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BD5D5F" w14:textId="31052B1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4208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C4-190</w:t>
      </w:r>
      <w:r w:rsidR="00E70867">
        <w:rPr>
          <w:b/>
          <w:noProof/>
          <w:sz w:val="24"/>
        </w:rPr>
        <w:t>473</w:t>
      </w:r>
    </w:p>
    <w:p w14:paraId="1FB3FA7A" w14:textId="544E5AB7" w:rsidR="001E41F3" w:rsidRDefault="00044208" w:rsidP="00E3745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 w:rsidRPr="0004420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  <w:r w:rsidR="001E0953">
        <w:rPr>
          <w:b/>
          <w:noProof/>
          <w:sz w:val="24"/>
        </w:rPr>
        <w:t xml:space="preserve"> 2019</w:t>
      </w:r>
      <w:r w:rsidR="00E37455" w:rsidRPr="00E37455">
        <w:rPr>
          <w:b/>
          <w:noProof/>
          <w:sz w:val="24"/>
        </w:rPr>
        <w:t xml:space="preserve"> </w:t>
      </w:r>
      <w:r w:rsidR="00E37455">
        <w:rPr>
          <w:b/>
          <w:noProof/>
          <w:sz w:val="24"/>
        </w:rPr>
        <w:tab/>
        <w:t xml:space="preserve">was </w:t>
      </w:r>
      <w:r w:rsidR="00E37455">
        <w:rPr>
          <w:b/>
          <w:noProof/>
          <w:sz w:val="24"/>
        </w:rPr>
        <w:t>C4-190249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BAEF8D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9CE2A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C07B8F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8CBBA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F5CF2D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F46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F632A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BDD8C1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54CBD6" w14:textId="3ECB27A7" w:rsidR="001E41F3" w:rsidRPr="00410371" w:rsidRDefault="00760A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D712C" w:rsidRPr="005D712C">
              <w:rPr>
                <w:b/>
                <w:noProof/>
                <w:sz w:val="28"/>
              </w:rPr>
              <w:t>29.518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1CBD6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9A677E" w14:textId="527A6BA0" w:rsidR="001E41F3" w:rsidRPr="00410371" w:rsidRDefault="00760A0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61B06">
              <w:rPr>
                <w:b/>
                <w:noProof/>
                <w:sz w:val="28"/>
              </w:rPr>
              <w:t>0143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4810F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62F6F2F" w14:textId="4D4AFCB3" w:rsidR="001E41F3" w:rsidRPr="00410371" w:rsidRDefault="004573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4C94F5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F69534" w14:textId="358BC737" w:rsidR="001E41F3" w:rsidRPr="00410371" w:rsidRDefault="00760A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D712C" w:rsidRPr="005D712C">
              <w:rPr>
                <w:b/>
                <w:noProof/>
                <w:sz w:val="28"/>
              </w:rPr>
              <w:t>15.2.0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3C6AD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0C85E5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016D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DD668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1D88E7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5DC92BD" w14:textId="77777777" w:rsidTr="00547111">
        <w:tc>
          <w:tcPr>
            <w:tcW w:w="9641" w:type="dxa"/>
            <w:gridSpan w:val="9"/>
          </w:tcPr>
          <w:p w14:paraId="57B355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F62AB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9DD8F5F" w14:textId="77777777" w:rsidTr="00A7671C">
        <w:tc>
          <w:tcPr>
            <w:tcW w:w="2835" w:type="dxa"/>
          </w:tcPr>
          <w:p w14:paraId="03D2527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6B2E6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431C4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A0384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9B613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5EC827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5718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1661C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668A8A" w14:textId="77777777"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3D2150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5B3DD7B" w14:textId="77777777" w:rsidTr="00547111">
        <w:tc>
          <w:tcPr>
            <w:tcW w:w="9640" w:type="dxa"/>
            <w:gridSpan w:val="11"/>
          </w:tcPr>
          <w:p w14:paraId="2D7DFF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297AC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4499F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464BE" w14:textId="4F3F4084" w:rsidR="001E41F3" w:rsidRDefault="0095644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83CD4">
              <w:t>Correction to Response Code for Positioning Failed</w:t>
            </w:r>
            <w:r>
              <w:fldChar w:fldCharType="end"/>
            </w:r>
          </w:p>
        </w:tc>
      </w:tr>
      <w:tr w:rsidR="001E41F3" w14:paraId="0F3EAE6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590A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E181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137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B69AE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62AF05" w14:textId="4C9F53A8" w:rsidR="001E41F3" w:rsidRDefault="00760A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D712C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521278A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2467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A5DCC0" w14:textId="77777777"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4CA1AA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AAB2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84FB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DE615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0D2D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9BF478" w14:textId="52951D71" w:rsidR="001E41F3" w:rsidRDefault="00760A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5D712C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6FE72F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8E34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72456D" w14:textId="59B95802" w:rsidR="001E41F3" w:rsidRDefault="004573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2019-02-28</w:t>
            </w:r>
          </w:p>
        </w:tc>
      </w:tr>
      <w:tr w:rsidR="001E41F3" w14:paraId="56A7D7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48C1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376A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0986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854D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EC98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74393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F26F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B725DF" w14:textId="73AB8CC9" w:rsidR="001E41F3" w:rsidRDefault="00760A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D712C" w:rsidRPr="005D712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34AA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70D20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36C018" w14:textId="67C17324" w:rsidR="001E41F3" w:rsidRDefault="00760A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2755FC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45CF0A1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C43E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8FA26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56D27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D3FE4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ECA1C5E" w14:textId="77777777" w:rsidTr="00547111">
        <w:tc>
          <w:tcPr>
            <w:tcW w:w="1843" w:type="dxa"/>
          </w:tcPr>
          <w:p w14:paraId="32C1F5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0592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53544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AF02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AF1BDF" w14:textId="5126ADEC" w:rsidR="00CA5DFE" w:rsidRDefault="002D42C6" w:rsidP="001858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3GPP TS 29.518</w:t>
            </w:r>
            <w:r w:rsidR="00845F5C">
              <w:rPr>
                <w:noProof/>
              </w:rPr>
              <w:t xml:space="preserve">, for application error POSITIONING_FAILED for </w:t>
            </w:r>
            <w:r w:rsidR="00A05E94">
              <w:rPr>
                <w:noProof/>
              </w:rPr>
              <w:t xml:space="preserve">ProvidePosInfo operation </w:t>
            </w:r>
            <w:r w:rsidR="007B2A8F">
              <w:rPr>
                <w:noProof/>
              </w:rPr>
              <w:t xml:space="preserve">on </w:t>
            </w:r>
            <w:r w:rsidR="00845F5C">
              <w:rPr>
                <w:noProof/>
              </w:rPr>
              <w:t xml:space="preserve">Namf_Location Service, </w:t>
            </w:r>
            <w:r w:rsidR="00C30B65">
              <w:rPr>
                <w:noProof/>
              </w:rPr>
              <w:t>it is using 403 as re</w:t>
            </w:r>
            <w:r w:rsidR="008335E7">
              <w:rPr>
                <w:noProof/>
              </w:rPr>
              <w:t>s</w:t>
            </w:r>
            <w:r w:rsidR="00C30B65">
              <w:rPr>
                <w:noProof/>
              </w:rPr>
              <w:t>ponse code. A</w:t>
            </w:r>
            <w:r w:rsidR="00845F5C">
              <w:rPr>
                <w:noProof/>
              </w:rPr>
              <w:t xml:space="preserve">s the API client has provided correct input data, but the positioning procedure fails for reasons related </w:t>
            </w:r>
            <w:r w:rsidR="00C30B65">
              <w:rPr>
                <w:noProof/>
              </w:rPr>
              <w:t>to server side</w:t>
            </w:r>
            <w:r w:rsidR="00845F5C">
              <w:rPr>
                <w:noProof/>
              </w:rPr>
              <w:t>, thus 403 (or any other 4xx) response code is appropriate</w:t>
            </w:r>
            <w:r w:rsidR="00CA5DFE">
              <w:rPr>
                <w:noProof/>
              </w:rPr>
              <w:t>, instead it should be</w:t>
            </w:r>
            <w:r w:rsidR="00845F5C">
              <w:rPr>
                <w:noProof/>
              </w:rPr>
              <w:t xml:space="preserve"> a server error (5xx). </w:t>
            </w:r>
          </w:p>
          <w:p w14:paraId="6A6DCD9F" w14:textId="77777777" w:rsidR="00CA5DFE" w:rsidRDefault="00CA5DFE" w:rsidP="001858E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861672D" w14:textId="77777777" w:rsidR="00CA5DFE" w:rsidRDefault="00CA5DFE" w:rsidP="00CC45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propose to </w:t>
            </w:r>
            <w:r w:rsidR="007C16B0">
              <w:rPr>
                <w:noProof/>
              </w:rPr>
              <w:t>correct</w:t>
            </w:r>
            <w:r>
              <w:rPr>
                <w:noProof/>
              </w:rPr>
              <w:t xml:space="preserve"> it</w:t>
            </w:r>
            <w:r w:rsidR="007C16B0">
              <w:rPr>
                <w:noProof/>
              </w:rPr>
              <w:t xml:space="preserve"> using </w:t>
            </w:r>
            <w:r w:rsidR="00845F5C">
              <w:rPr>
                <w:noProof/>
              </w:rPr>
              <w:t>500 Status code for this application error</w:t>
            </w:r>
            <w:r w:rsidR="00CC458A">
              <w:rPr>
                <w:noProof/>
              </w:rPr>
              <w:t xml:space="preserve">, also to align with </w:t>
            </w:r>
            <w:r>
              <w:rPr>
                <w:noProof/>
              </w:rPr>
              <w:t xml:space="preserve">the </w:t>
            </w:r>
            <w:r w:rsidR="00F64E25">
              <w:rPr>
                <w:noProof/>
              </w:rPr>
              <w:t>application error definition on LMF service, as this application error</w:t>
            </w:r>
            <w:r w:rsidR="00CC458A">
              <w:rPr>
                <w:noProof/>
              </w:rPr>
              <w:t xml:space="preserve"> is most likely returned by LMF.</w:t>
            </w:r>
          </w:p>
          <w:p w14:paraId="470BB609" w14:textId="355D53B7" w:rsidR="00CC458A" w:rsidRDefault="00CC458A" w:rsidP="00CC45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6C4D9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42B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9247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D03A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F20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C4225B" w14:textId="76FD885B" w:rsidR="00C34B04" w:rsidRDefault="00290696" w:rsidP="00046140">
            <w:pPr>
              <w:pStyle w:val="CRCoverPage"/>
              <w:numPr>
                <w:ilvl w:val="0"/>
                <w:numId w:val="39"/>
              </w:numPr>
              <w:spacing w:after="0"/>
            </w:pPr>
            <w:r>
              <w:rPr>
                <w:noProof/>
              </w:rPr>
              <w:t xml:space="preserve">Move </w:t>
            </w:r>
            <w:r w:rsidR="001A516B">
              <w:rPr>
                <w:noProof/>
              </w:rPr>
              <w:t xml:space="preserve">application error </w:t>
            </w:r>
            <w:r>
              <w:rPr>
                <w:noProof/>
              </w:rPr>
              <w:t>"</w:t>
            </w:r>
            <w:r w:rsidR="001A516B">
              <w:rPr>
                <w:noProof/>
              </w:rPr>
              <w:t>POSITIONING_FAILED</w:t>
            </w:r>
            <w:r>
              <w:rPr>
                <w:noProof/>
              </w:rPr>
              <w:t>"</w:t>
            </w:r>
            <w:r w:rsidR="001A516B">
              <w:rPr>
                <w:noProof/>
              </w:rPr>
              <w:t xml:space="preserve"> </w:t>
            </w:r>
            <w:r>
              <w:rPr>
                <w:noProof/>
              </w:rPr>
              <w:t xml:space="preserve">to </w:t>
            </w:r>
            <w:r w:rsidR="001A516B">
              <w:rPr>
                <w:noProof/>
              </w:rPr>
              <w:t xml:space="preserve">500 response </w:t>
            </w:r>
            <w:r>
              <w:rPr>
                <w:noProof/>
              </w:rPr>
              <w:t xml:space="preserve">for ProvidePosInfo operation </w:t>
            </w:r>
            <w:r w:rsidR="001A516B">
              <w:rPr>
                <w:noProof/>
              </w:rPr>
              <w:t xml:space="preserve">in table </w:t>
            </w:r>
            <w:r w:rsidR="00046140">
              <w:t>6.4.3.2.4.2.2-2.</w:t>
            </w:r>
          </w:p>
          <w:p w14:paraId="2D90F8BE" w14:textId="77777777" w:rsidR="00046140" w:rsidRDefault="0004614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2DD9600" w14:textId="3336456E" w:rsidR="00046140" w:rsidRDefault="00046140" w:rsidP="00046140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 application</w:t>
            </w:r>
            <w:r w:rsidR="00290696">
              <w:rPr>
                <w:noProof/>
              </w:rPr>
              <w:t xml:space="preserve"> error "POSITIONING_FAILED" definition </w:t>
            </w:r>
            <w:r w:rsidR="00F0460D">
              <w:rPr>
                <w:noProof/>
              </w:rPr>
              <w:t xml:space="preserve">to 500 response in table </w:t>
            </w:r>
            <w:r w:rsidR="007C2096">
              <w:t>6.4.7.3-1</w:t>
            </w:r>
          </w:p>
        </w:tc>
      </w:tr>
      <w:tr w:rsidR="001E41F3" w14:paraId="49391B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5FD7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A1A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770FB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D9BD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ABEB98" w14:textId="13B639B1" w:rsidR="001E41F3" w:rsidRDefault="009C3C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r w:rsidR="009D1800">
              <w:rPr>
                <w:noProof/>
              </w:rPr>
              <w:t xml:space="preserve">HTTP </w:t>
            </w:r>
            <w:r w:rsidR="001C7087">
              <w:rPr>
                <w:noProof/>
              </w:rPr>
              <w:t xml:space="preserve">status class </w:t>
            </w:r>
            <w:r w:rsidR="009D1800">
              <w:rPr>
                <w:noProof/>
              </w:rPr>
              <w:t xml:space="preserve">in specification, may lead </w:t>
            </w:r>
            <w:r w:rsidR="00A757A5">
              <w:rPr>
                <w:noProof/>
              </w:rPr>
              <w:t xml:space="preserve">to </w:t>
            </w:r>
            <w:r w:rsidR="00CA7B46">
              <w:rPr>
                <w:noProof/>
              </w:rPr>
              <w:t>incorrect handling in service consumer as HTTP client.</w:t>
            </w:r>
          </w:p>
          <w:p w14:paraId="724AB7B8" w14:textId="18BAA72B" w:rsidR="00CA7B46" w:rsidRDefault="00CA7B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9333030" w14:textId="77777777" w:rsidTr="00547111">
        <w:tc>
          <w:tcPr>
            <w:tcW w:w="2694" w:type="dxa"/>
            <w:gridSpan w:val="2"/>
          </w:tcPr>
          <w:p w14:paraId="6DA1F1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B169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8E579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CC6C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7A3D4B" w14:textId="15FF0BFF" w:rsidR="001E41F3" w:rsidRDefault="006564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6.4.3.2.4.2.2, 6.4.7.3</w:t>
            </w:r>
          </w:p>
        </w:tc>
      </w:tr>
      <w:tr w:rsidR="001E41F3" w14:paraId="270B55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C3F5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9FDD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F719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DA5E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6CA99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FB1F5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91D15F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DF9F8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6C05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A253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5718D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FE079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332D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67E29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ED1C6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C19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0A41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27F98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659F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B2E3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6929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B775F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3510B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F3F15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B3D3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B6A1C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9E12A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A2E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8204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33CD7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2586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9423F3" w14:textId="7807FCBE" w:rsidR="001E41F3" w:rsidRDefault="001E04C2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does not require a version update of </w:t>
            </w:r>
            <w:r>
              <w:rPr>
                <w:bCs/>
              </w:rPr>
              <w:t xml:space="preserve">any </w:t>
            </w:r>
            <w:bookmarkStart w:id="2" w:name="_GoBack"/>
            <w:bookmarkEnd w:id="2"/>
            <w:r w:rsidRPr="00930CC2">
              <w:rPr>
                <w:bCs/>
              </w:rPr>
              <w:t>OpenAPI file</w:t>
            </w:r>
            <w:r>
              <w:rPr>
                <w:bCs/>
              </w:rPr>
              <w:t>.</w:t>
            </w:r>
          </w:p>
        </w:tc>
      </w:tr>
    </w:tbl>
    <w:p w14:paraId="445EEE5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FF5476C" w14:textId="77777777" w:rsidR="001E41F3" w:rsidRDefault="001E41F3">
      <w:pPr>
        <w:rPr>
          <w:noProof/>
        </w:rPr>
      </w:pPr>
    </w:p>
    <w:p w14:paraId="6E6CBCE4" w14:textId="77777777" w:rsidR="009C6353" w:rsidRPr="006B5418" w:rsidRDefault="009C6353" w:rsidP="009C6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Hlk53602248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6D1E1C7" w14:textId="77777777" w:rsidR="00501E51" w:rsidRDefault="00501E51" w:rsidP="00501E51">
      <w:pPr>
        <w:pStyle w:val="Heading7"/>
      </w:pPr>
      <w:bookmarkStart w:id="4" w:name="_Toc532995984"/>
      <w:bookmarkEnd w:id="3"/>
      <w:r>
        <w:lastRenderedPageBreak/>
        <w:t>6.4.3.2.4.2.2</w:t>
      </w:r>
      <w:r>
        <w:tab/>
        <w:t>Operation Definition</w:t>
      </w:r>
      <w:bookmarkEnd w:id="4"/>
    </w:p>
    <w:p w14:paraId="4CCF7A4B" w14:textId="77777777" w:rsidR="00501E51" w:rsidRDefault="00501E51" w:rsidP="00501E51">
      <w:r>
        <w:t>This operation shall support the request data structures specified in table 6.4.3.2.4.2.2-1 and the response data structure and response codes specified in table 6.4.3.2.4.2.2-2.</w:t>
      </w:r>
    </w:p>
    <w:p w14:paraId="4E936869" w14:textId="77777777" w:rsidR="00501E51" w:rsidRDefault="00501E51" w:rsidP="00501E51">
      <w:pPr>
        <w:pStyle w:val="TH"/>
      </w:pPr>
      <w:r>
        <w:t>Table 6.4.3.2.4.2.2-1: Data structures supported by the provide-</w:t>
      </w:r>
      <w:proofErr w:type="spellStart"/>
      <w:r>
        <w:t>pos</w:t>
      </w:r>
      <w:proofErr w:type="spellEnd"/>
      <w:r>
        <w:t>-info operation Request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11"/>
        <w:gridCol w:w="422"/>
        <w:gridCol w:w="1264"/>
        <w:gridCol w:w="6380"/>
      </w:tblGrid>
      <w:tr w:rsidR="00501E51" w:rsidRPr="00DA7E50" w14:paraId="545C0C37" w14:textId="77777777" w:rsidTr="007633F1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1963D5" w14:textId="77777777" w:rsidR="00501E51" w:rsidRPr="00DA7E50" w:rsidRDefault="00501E51" w:rsidP="007633F1">
            <w:pPr>
              <w:pStyle w:val="TAH"/>
            </w:pPr>
            <w:r w:rsidRPr="00DA7E50"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179421" w14:textId="77777777" w:rsidR="00501E51" w:rsidRPr="00DA7E50" w:rsidRDefault="00501E51" w:rsidP="007633F1">
            <w:pPr>
              <w:pStyle w:val="TAH"/>
            </w:pPr>
            <w:r w:rsidRPr="00DA7E50"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9AA735" w14:textId="77777777" w:rsidR="00501E51" w:rsidRPr="00DA7E50" w:rsidRDefault="00501E51" w:rsidP="007633F1">
            <w:pPr>
              <w:pStyle w:val="TAH"/>
            </w:pPr>
            <w:r w:rsidRPr="00DA7E50">
              <w:t>Cardinality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80D6157" w14:textId="77777777" w:rsidR="00501E51" w:rsidRPr="00DA7E50" w:rsidRDefault="00501E51" w:rsidP="007633F1">
            <w:pPr>
              <w:pStyle w:val="TAH"/>
            </w:pPr>
            <w:r w:rsidRPr="00DA7E50">
              <w:t>Description</w:t>
            </w:r>
          </w:p>
        </w:tc>
      </w:tr>
      <w:tr w:rsidR="00501E51" w:rsidRPr="00DA7E50" w14:paraId="421B25CE" w14:textId="77777777" w:rsidTr="007633F1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4D6A00" w14:textId="77777777" w:rsidR="00501E51" w:rsidRPr="00DA7E50" w:rsidRDefault="00501E51" w:rsidP="007633F1">
            <w:pPr>
              <w:pStyle w:val="TAL"/>
              <w:rPr>
                <w:lang w:eastAsia="zh-CN"/>
              </w:rPr>
            </w:pPr>
            <w:proofErr w:type="spellStart"/>
            <w:r w:rsidRPr="00DA7E50">
              <w:rPr>
                <w:lang w:eastAsia="zh-CN"/>
              </w:rPr>
              <w:t>Request</w:t>
            </w:r>
            <w:r>
              <w:rPr>
                <w:lang w:eastAsia="zh-CN"/>
              </w:rPr>
              <w:t>PosInfo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E881E7" w14:textId="77777777" w:rsidR="00501E51" w:rsidRPr="00DA7E50" w:rsidRDefault="00501E51" w:rsidP="007633F1">
            <w:pPr>
              <w:pStyle w:val="TAC"/>
              <w:rPr>
                <w:lang w:eastAsia="zh-CN"/>
              </w:rPr>
            </w:pPr>
            <w:r w:rsidRPr="00DA7E50">
              <w:rPr>
                <w:rFonts w:hint="eastAsia"/>
                <w:lang w:eastAsia="zh-CN"/>
              </w:rP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CC5715" w14:textId="77777777" w:rsidR="00501E51" w:rsidRPr="00DA7E50" w:rsidRDefault="00501E51" w:rsidP="007633F1">
            <w:pPr>
              <w:pStyle w:val="TAL"/>
              <w:rPr>
                <w:lang w:eastAsia="zh-CN"/>
              </w:rPr>
            </w:pPr>
            <w:r w:rsidRPr="00DA7E50">
              <w:rPr>
                <w:rFonts w:hint="eastAsia"/>
                <w:lang w:eastAsia="zh-CN"/>
              </w:rP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358425" w14:textId="77777777" w:rsidR="00501E51" w:rsidRPr="00DA7E50" w:rsidRDefault="00501E51" w:rsidP="007633F1">
            <w:pPr>
              <w:pStyle w:val="TAL"/>
              <w:rPr>
                <w:lang w:eastAsia="zh-CN"/>
              </w:rPr>
            </w:pPr>
            <w:r w:rsidRPr="00DA7E50">
              <w:rPr>
                <w:lang w:eastAsia="zh-CN"/>
              </w:rPr>
              <w:t xml:space="preserve">The information to request the </w:t>
            </w:r>
            <w:r>
              <w:rPr>
                <w:lang w:eastAsia="zh-CN"/>
              </w:rPr>
              <w:t xml:space="preserve">positioning information </w:t>
            </w:r>
            <w:r w:rsidRPr="00DA7E50">
              <w:rPr>
                <w:lang w:eastAsia="zh-CN"/>
              </w:rPr>
              <w:t>of the UE.</w:t>
            </w:r>
          </w:p>
        </w:tc>
      </w:tr>
    </w:tbl>
    <w:p w14:paraId="268629AD" w14:textId="77777777" w:rsidR="00501E51" w:rsidRDefault="00501E51" w:rsidP="00501E51"/>
    <w:p w14:paraId="03F9A386" w14:textId="77777777" w:rsidR="00501E51" w:rsidRDefault="00501E51" w:rsidP="00501E51">
      <w:pPr>
        <w:pStyle w:val="TH"/>
      </w:pPr>
      <w:r>
        <w:t>Table 6.4.3.2.4.2.2-2: Data structures supported by the provide-</w:t>
      </w:r>
      <w:proofErr w:type="spellStart"/>
      <w:r>
        <w:t>pos</w:t>
      </w:r>
      <w:proofErr w:type="spellEnd"/>
      <w:r>
        <w:t>-info operation Response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76"/>
        <w:gridCol w:w="414"/>
        <w:gridCol w:w="1235"/>
        <w:gridCol w:w="1109"/>
        <w:gridCol w:w="5243"/>
      </w:tblGrid>
      <w:tr w:rsidR="00501E51" w:rsidRPr="00DA7E50" w14:paraId="4BB9F23A" w14:textId="77777777" w:rsidTr="007633F1">
        <w:trPr>
          <w:jc w:val="center"/>
        </w:trPr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02FEB5" w14:textId="77777777" w:rsidR="00501E51" w:rsidRPr="00DA7E50" w:rsidRDefault="00501E51" w:rsidP="007633F1">
            <w:pPr>
              <w:pStyle w:val="TAH"/>
            </w:pPr>
            <w:r w:rsidRPr="00DA7E50">
              <w:t>Data type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F233FA" w14:textId="77777777" w:rsidR="00501E51" w:rsidRPr="00DA7E50" w:rsidRDefault="00501E51" w:rsidP="007633F1">
            <w:pPr>
              <w:pStyle w:val="TAH"/>
            </w:pPr>
            <w:r w:rsidRPr="00DA7E50">
              <w:t>P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C0EFEF" w14:textId="77777777" w:rsidR="00501E51" w:rsidRPr="00DA7E50" w:rsidRDefault="00501E51" w:rsidP="007633F1">
            <w:pPr>
              <w:pStyle w:val="TAH"/>
            </w:pPr>
            <w:r w:rsidRPr="00DA7E50">
              <w:t>Cardinality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C1962A" w14:textId="77777777" w:rsidR="00501E51" w:rsidRPr="00DA7E50" w:rsidRDefault="00501E51" w:rsidP="007633F1">
            <w:pPr>
              <w:pStyle w:val="TAH"/>
            </w:pPr>
            <w:r w:rsidRPr="00DA7E50">
              <w:t>Response</w:t>
            </w:r>
          </w:p>
          <w:p w14:paraId="73AAAA23" w14:textId="77777777" w:rsidR="00501E51" w:rsidRPr="00DA7E50" w:rsidRDefault="00501E51" w:rsidP="007633F1">
            <w:pPr>
              <w:pStyle w:val="TAH"/>
            </w:pPr>
            <w:r w:rsidRPr="00DA7E50">
              <w:t>codes</w:t>
            </w:r>
          </w:p>
        </w:tc>
        <w:tc>
          <w:tcPr>
            <w:tcW w:w="2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4DFB98" w14:textId="77777777" w:rsidR="00501E51" w:rsidRPr="00DA7E50" w:rsidRDefault="00501E51" w:rsidP="007633F1">
            <w:pPr>
              <w:pStyle w:val="TAH"/>
            </w:pPr>
            <w:r w:rsidRPr="00DA7E50">
              <w:t>Description</w:t>
            </w:r>
          </w:p>
        </w:tc>
      </w:tr>
      <w:tr w:rsidR="00501E51" w:rsidRPr="00DA7E50" w14:paraId="09755CE4" w14:textId="77777777" w:rsidTr="007633F1">
        <w:trPr>
          <w:jc w:val="center"/>
        </w:trPr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78E6639" w14:textId="77777777" w:rsidR="00501E51" w:rsidRPr="00DA7E50" w:rsidRDefault="00501E51" w:rsidP="007633F1">
            <w:pPr>
              <w:pStyle w:val="TAL"/>
            </w:pPr>
            <w:proofErr w:type="spellStart"/>
            <w:r w:rsidRPr="00DA7E50">
              <w:t>Provide</w:t>
            </w:r>
            <w:r>
              <w:t>PosInfo</w:t>
            </w:r>
            <w:proofErr w:type="spellEnd"/>
          </w:p>
        </w:tc>
        <w:tc>
          <w:tcPr>
            <w:tcW w:w="2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CF479A9" w14:textId="77777777" w:rsidR="00501E51" w:rsidRPr="00DA7E50" w:rsidRDefault="00501E51" w:rsidP="007633F1">
            <w:pPr>
              <w:pStyle w:val="TAC"/>
            </w:pPr>
            <w:r w:rsidRPr="00DA7E50">
              <w:t>M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9EC4A3E" w14:textId="77777777" w:rsidR="00501E51" w:rsidRPr="00DA7E50" w:rsidRDefault="00501E51" w:rsidP="007633F1">
            <w:pPr>
              <w:pStyle w:val="TAL"/>
            </w:pPr>
            <w:r w:rsidRPr="00DA7E50"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8E9247B" w14:textId="77777777" w:rsidR="00501E51" w:rsidRPr="00DA7E50" w:rsidRDefault="00501E51" w:rsidP="007633F1">
            <w:pPr>
              <w:pStyle w:val="TAL"/>
            </w:pPr>
            <w:r w:rsidRPr="00DA7E50">
              <w:t>200 OK</w:t>
            </w:r>
          </w:p>
        </w:tc>
        <w:tc>
          <w:tcPr>
            <w:tcW w:w="27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3297B8C" w14:textId="77777777" w:rsidR="00501E51" w:rsidRPr="00DA7E50" w:rsidRDefault="00501E51" w:rsidP="007633F1">
            <w:pPr>
              <w:pStyle w:val="TAL"/>
            </w:pPr>
            <w:r w:rsidRPr="00DA7E50">
              <w:t xml:space="preserve">This case represents a successful query of the UE </w:t>
            </w:r>
            <w:r>
              <w:t>positioning information</w:t>
            </w:r>
            <w:r w:rsidRPr="00DA7E50">
              <w:t>, the AMF returns the related information in the response.</w:t>
            </w:r>
          </w:p>
        </w:tc>
      </w:tr>
      <w:tr w:rsidR="00501E51" w:rsidRPr="00DA7E50" w14:paraId="09BC739A" w14:textId="77777777" w:rsidTr="007633F1">
        <w:trPr>
          <w:jc w:val="center"/>
        </w:trPr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793EB0" w14:textId="77777777" w:rsidR="00501E51" w:rsidRPr="00DA7E50" w:rsidRDefault="00501E51" w:rsidP="007633F1">
            <w:pPr>
              <w:pStyle w:val="TAL"/>
            </w:pPr>
            <w:r w:rsidRPr="00DA7E50">
              <w:t>ProblemDetails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66D80E" w14:textId="77777777" w:rsidR="00501E51" w:rsidRPr="00DA7E50" w:rsidRDefault="00501E51" w:rsidP="007633F1">
            <w:pPr>
              <w:pStyle w:val="TAC"/>
            </w:pPr>
            <w:r>
              <w:t>M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7B5D24" w14:textId="77777777" w:rsidR="00501E51" w:rsidRPr="00DA7E50" w:rsidRDefault="00501E51" w:rsidP="007633F1">
            <w:pPr>
              <w:pStyle w:val="TAL"/>
            </w:pPr>
            <w:r w:rsidRPr="00DA7E50"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B0EF91" w14:textId="77777777" w:rsidR="00501E51" w:rsidRPr="00DA7E50" w:rsidRDefault="00501E51" w:rsidP="007633F1">
            <w:pPr>
              <w:pStyle w:val="TAL"/>
            </w:pPr>
            <w:r>
              <w:t>403</w:t>
            </w:r>
            <w:r w:rsidRPr="00DA7E50">
              <w:t xml:space="preserve"> </w:t>
            </w:r>
            <w:r>
              <w:t>Forbidden</w:t>
            </w:r>
          </w:p>
        </w:tc>
        <w:tc>
          <w:tcPr>
            <w:tcW w:w="27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E35E13" w14:textId="77777777" w:rsidR="00501E51" w:rsidRDefault="00501E51" w:rsidP="007633F1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errors:</w:t>
            </w:r>
          </w:p>
          <w:p w14:paraId="1A9CD4EC" w14:textId="77777777" w:rsidR="00501E51" w:rsidRPr="00F42FA9" w:rsidRDefault="00501E51" w:rsidP="007633F1">
            <w:pPr>
              <w:pStyle w:val="TAL"/>
              <w:ind w:left="284"/>
            </w:pPr>
            <w:r w:rsidRPr="00F42FA9">
              <w:t>-</w:t>
            </w:r>
            <w:r w:rsidRPr="00F42FA9">
              <w:tab/>
              <w:t>UNAUTHORIZED_REQUESTING_NETWORK</w:t>
            </w:r>
          </w:p>
          <w:p w14:paraId="0DA1294B" w14:textId="77777777" w:rsidR="00501E51" w:rsidRPr="00F42FA9" w:rsidRDefault="00501E51" w:rsidP="007633F1">
            <w:pPr>
              <w:pStyle w:val="TAL"/>
              <w:ind w:left="284"/>
            </w:pPr>
            <w:r w:rsidRPr="00F42FA9">
              <w:t>-</w:t>
            </w:r>
            <w:r w:rsidRPr="00F42FA9">
              <w:tab/>
              <w:t>USER_UNKNOWN</w:t>
            </w:r>
          </w:p>
          <w:p w14:paraId="7AB9E7A0" w14:textId="77777777" w:rsidR="00501E51" w:rsidRPr="00F42FA9" w:rsidRDefault="00501E51" w:rsidP="007633F1">
            <w:pPr>
              <w:pStyle w:val="TAL"/>
              <w:ind w:left="284"/>
            </w:pPr>
            <w:r w:rsidRPr="00F42FA9">
              <w:t>-</w:t>
            </w:r>
            <w:r w:rsidRPr="00F42FA9">
              <w:tab/>
              <w:t>DETACHED_USER</w:t>
            </w:r>
          </w:p>
          <w:p w14:paraId="48F7ECF8" w14:textId="77777777" w:rsidR="00501E51" w:rsidRPr="00C931BE" w:rsidRDefault="00501E51" w:rsidP="007633F1">
            <w:pPr>
              <w:pStyle w:val="TAL"/>
              <w:ind w:left="284"/>
            </w:pPr>
            <w:r w:rsidRPr="00C931BE">
              <w:t>-</w:t>
            </w:r>
            <w:r w:rsidRPr="00C931BE">
              <w:tab/>
              <w:t>POSITIONING_DENIED</w:t>
            </w:r>
          </w:p>
          <w:p w14:paraId="6A4ACC12" w14:textId="617A74A3" w:rsidR="00501E51" w:rsidRPr="000B71E4" w:rsidDel="00E93E83" w:rsidRDefault="00501E51" w:rsidP="007633F1">
            <w:pPr>
              <w:pStyle w:val="TAL"/>
              <w:ind w:left="284"/>
              <w:rPr>
                <w:del w:id="5" w:author="Lu Yunjie - CT4#89 Rev-" w:date="2019-01-23T16:56:00Z"/>
              </w:rPr>
            </w:pPr>
            <w:del w:id="6" w:author="Lu Yunjie - CT4#89 Rev-" w:date="2019-01-23T16:56:00Z">
              <w:r w:rsidRPr="00AA6A4C" w:rsidDel="00E93E83">
                <w:delText>-</w:delText>
              </w:r>
              <w:r w:rsidRPr="00AA6A4C" w:rsidDel="00E93E83">
                <w:tab/>
              </w:r>
              <w:r w:rsidRPr="000B71E4" w:rsidDel="00E93E83">
                <w:delText>POSITIONING_FAILED</w:delText>
              </w:r>
            </w:del>
          </w:p>
          <w:p w14:paraId="5283B08B" w14:textId="77777777" w:rsidR="00501E51" w:rsidRDefault="00501E51" w:rsidP="007633F1">
            <w:pPr>
              <w:pStyle w:val="TAL"/>
              <w:ind w:left="284"/>
            </w:pPr>
            <w:r w:rsidRPr="000B71E4">
              <w:t>-</w:t>
            </w:r>
            <w:r w:rsidRPr="0081744B">
              <w:tab/>
              <w:t>UNSPECIFIED</w:t>
            </w:r>
          </w:p>
          <w:p w14:paraId="2118B4D1" w14:textId="77777777" w:rsidR="00501E51" w:rsidRPr="00F42FA9" w:rsidRDefault="00501E51" w:rsidP="007633F1">
            <w:pPr>
              <w:pStyle w:val="TAL"/>
            </w:pPr>
          </w:p>
          <w:p w14:paraId="4BDD741E" w14:textId="77777777" w:rsidR="00501E51" w:rsidRPr="00DA7E50" w:rsidRDefault="00501E51" w:rsidP="007633F1">
            <w:pPr>
              <w:pStyle w:val="TAL"/>
            </w:pPr>
            <w:r>
              <w:t>See table 6.4.7.3-1 for the description of these errors.</w:t>
            </w:r>
          </w:p>
        </w:tc>
      </w:tr>
      <w:tr w:rsidR="00DF002D" w:rsidRPr="00DA7E50" w14:paraId="051F6992" w14:textId="77777777" w:rsidTr="007633F1">
        <w:trPr>
          <w:jc w:val="center"/>
          <w:ins w:id="7" w:author="Lu Yunjie - CT4#89 Rev-" w:date="2019-01-23T16:56:00Z"/>
        </w:trPr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180692" w14:textId="601A2CA3" w:rsidR="00DF002D" w:rsidRPr="00DA7E50" w:rsidRDefault="00DF002D" w:rsidP="00DF002D">
            <w:pPr>
              <w:pStyle w:val="TAL"/>
              <w:rPr>
                <w:ins w:id="8" w:author="Lu Yunjie - CT4#89 Rev-" w:date="2019-01-23T16:56:00Z"/>
              </w:rPr>
            </w:pPr>
            <w:ins w:id="9" w:author="Lu Yunjie - CT4#89 Rev-" w:date="2019-01-23T16:56:00Z">
              <w:r w:rsidRPr="00DA7E50">
                <w:t>ProblemDetails</w:t>
              </w:r>
            </w:ins>
          </w:p>
        </w:tc>
        <w:tc>
          <w:tcPr>
            <w:tcW w:w="2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C0C909" w14:textId="672F5E40" w:rsidR="00DF002D" w:rsidRDefault="00DF002D" w:rsidP="00DF002D">
            <w:pPr>
              <w:pStyle w:val="TAC"/>
              <w:rPr>
                <w:ins w:id="10" w:author="Lu Yunjie - CT4#89 Rev-" w:date="2019-01-23T16:56:00Z"/>
              </w:rPr>
            </w:pPr>
            <w:ins w:id="11" w:author="Lu Yunjie - CT4#89 Rev-" w:date="2019-01-23T16:56:00Z">
              <w:r>
                <w:t>M</w:t>
              </w:r>
            </w:ins>
          </w:p>
        </w:tc>
        <w:tc>
          <w:tcPr>
            <w:tcW w:w="6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ED2860" w14:textId="1F3FB2D1" w:rsidR="00DF002D" w:rsidRPr="00DA7E50" w:rsidRDefault="00DF002D" w:rsidP="00DF002D">
            <w:pPr>
              <w:pStyle w:val="TAL"/>
              <w:rPr>
                <w:ins w:id="12" w:author="Lu Yunjie - CT4#89 Rev-" w:date="2019-01-23T16:56:00Z"/>
              </w:rPr>
            </w:pPr>
            <w:ins w:id="13" w:author="Lu Yunjie - CT4#89 Rev-" w:date="2019-01-23T16:56:00Z">
              <w:r w:rsidRPr="00DA7E50">
                <w:t>1</w:t>
              </w:r>
            </w:ins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32B701" w14:textId="69BBAF2D" w:rsidR="00DF002D" w:rsidRDefault="00DF002D" w:rsidP="00DF002D">
            <w:pPr>
              <w:pStyle w:val="TAL"/>
              <w:rPr>
                <w:ins w:id="14" w:author="Lu Yunjie - CT4#89 Rev-" w:date="2019-01-23T16:56:00Z"/>
              </w:rPr>
            </w:pPr>
            <w:ins w:id="15" w:author="Lu Yunjie - CT4#89 Rev-" w:date="2019-01-23T16:56:00Z">
              <w:r>
                <w:t>500 Internal Server Error</w:t>
              </w:r>
            </w:ins>
          </w:p>
        </w:tc>
        <w:tc>
          <w:tcPr>
            <w:tcW w:w="27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3C347A" w14:textId="0B1D7E79" w:rsidR="00DF002D" w:rsidRDefault="00DF002D" w:rsidP="00DF002D">
            <w:pPr>
              <w:pStyle w:val="TAL"/>
              <w:rPr>
                <w:ins w:id="16" w:author="Lu Yunjie - CT4#89 Rev-" w:date="2019-01-23T16:56:00Z"/>
              </w:rPr>
            </w:pPr>
            <w:ins w:id="17" w:author="Lu Yunjie - CT4#89 Rev-" w:date="2019-01-23T16:56:00Z">
              <w:r>
                <w:t>The "cause"</w:t>
              </w:r>
              <w:r w:rsidRPr="00FA1305">
                <w:t xml:space="preserve"> attribute </w:t>
              </w:r>
              <w:r>
                <w:t xml:space="preserve">shall be </w:t>
              </w:r>
              <w:r w:rsidRPr="00FA1305">
                <w:t>set</w:t>
              </w:r>
              <w:r>
                <w:t xml:space="preserve"> </w:t>
              </w:r>
            </w:ins>
            <w:ins w:id="18" w:author="Lu Yunjie - CT4#89 Rev-" w:date="2019-01-23T17:03:00Z">
              <w:r w:rsidR="003620A8">
                <w:t xml:space="preserve">to </w:t>
              </w:r>
            </w:ins>
            <w:ins w:id="19" w:author="Lu Yunjie - CT4#89 Rev-" w:date="2019-01-23T17:00:00Z">
              <w:r w:rsidR="00403D73">
                <w:t xml:space="preserve">the following </w:t>
              </w:r>
            </w:ins>
            <w:ins w:id="20" w:author="Lu Yunjie - CT4#89 Rev-" w:date="2019-01-23T16:56:00Z">
              <w:r>
                <w:t>application error:</w:t>
              </w:r>
            </w:ins>
          </w:p>
          <w:p w14:paraId="00B61214" w14:textId="77777777" w:rsidR="00DF002D" w:rsidRPr="000B71E4" w:rsidRDefault="00DF002D" w:rsidP="00DF002D">
            <w:pPr>
              <w:pStyle w:val="TAL"/>
              <w:ind w:left="284"/>
              <w:rPr>
                <w:ins w:id="21" w:author="Lu Yunjie - CT4#89 Rev-" w:date="2019-01-23T16:56:00Z"/>
              </w:rPr>
            </w:pPr>
            <w:ins w:id="22" w:author="Lu Yunjie - CT4#89 Rev-" w:date="2019-01-23T16:56:00Z">
              <w:r w:rsidRPr="00AA6A4C">
                <w:t>-</w:t>
              </w:r>
              <w:r w:rsidRPr="00AA6A4C">
                <w:tab/>
              </w:r>
              <w:r w:rsidRPr="000B71E4">
                <w:t>POSITIONING_FAILED</w:t>
              </w:r>
            </w:ins>
          </w:p>
          <w:p w14:paraId="63E03000" w14:textId="77777777" w:rsidR="00DF002D" w:rsidRPr="00F42FA9" w:rsidRDefault="00DF002D" w:rsidP="00DF002D">
            <w:pPr>
              <w:pStyle w:val="TAL"/>
              <w:rPr>
                <w:ins w:id="23" w:author="Lu Yunjie - CT4#89 Rev-" w:date="2019-01-23T16:56:00Z"/>
              </w:rPr>
            </w:pPr>
          </w:p>
          <w:p w14:paraId="51A369D1" w14:textId="2A9E6CAF" w:rsidR="00DF002D" w:rsidRDefault="00DF002D" w:rsidP="00DF002D">
            <w:pPr>
              <w:pStyle w:val="TAL"/>
              <w:rPr>
                <w:ins w:id="24" w:author="Lu Yunjie - CT4#89 Rev-" w:date="2019-01-23T16:56:00Z"/>
              </w:rPr>
            </w:pPr>
            <w:ins w:id="25" w:author="Lu Yunjie - CT4#89 Rev-" w:date="2019-01-23T16:56:00Z">
              <w:r>
                <w:t>See table 6.1.7.3-1 for the description of these errors.</w:t>
              </w:r>
            </w:ins>
          </w:p>
        </w:tc>
      </w:tr>
      <w:tr w:rsidR="00DF002D" w:rsidRPr="00DA7E50" w14:paraId="4219709B" w14:textId="77777777" w:rsidTr="007633F1">
        <w:trPr>
          <w:jc w:val="center"/>
        </w:trPr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B801D" w14:textId="77777777" w:rsidR="00DF002D" w:rsidRPr="00DA7E50" w:rsidRDefault="00DF002D" w:rsidP="00DF002D">
            <w:pPr>
              <w:pStyle w:val="TAL"/>
            </w:pPr>
            <w:r w:rsidRPr="00DA7E50">
              <w:t>ProblemDetails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5E8F9B" w14:textId="77777777" w:rsidR="00DF002D" w:rsidRPr="00DA7E50" w:rsidRDefault="00DF002D" w:rsidP="00DF002D">
            <w:pPr>
              <w:pStyle w:val="TAC"/>
            </w:pPr>
            <w:r>
              <w:t>M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B81A8D" w14:textId="77777777" w:rsidR="00DF002D" w:rsidRPr="00DA7E50" w:rsidRDefault="00DF002D" w:rsidP="00DF002D">
            <w:pPr>
              <w:pStyle w:val="TAL"/>
            </w:pPr>
            <w:r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F8CFB" w14:textId="77777777" w:rsidR="00DF002D" w:rsidRDefault="00DF002D" w:rsidP="00DF002D">
            <w:pPr>
              <w:pStyle w:val="TAL"/>
            </w:pPr>
            <w:r>
              <w:rPr>
                <w:lang w:val="en-US"/>
              </w:rPr>
              <w:t>504 Gateway Timeout</w:t>
            </w:r>
          </w:p>
        </w:tc>
        <w:tc>
          <w:tcPr>
            <w:tcW w:w="270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305965" w14:textId="77777777" w:rsidR="00DF002D" w:rsidRDefault="00DF002D" w:rsidP="00DF002D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errors:</w:t>
            </w:r>
          </w:p>
          <w:p w14:paraId="06E233DD" w14:textId="77777777" w:rsidR="00DF002D" w:rsidRDefault="00DF002D" w:rsidP="00DF002D">
            <w:pPr>
              <w:pStyle w:val="TAL"/>
              <w:ind w:left="284"/>
            </w:pPr>
            <w:r>
              <w:t>-</w:t>
            </w:r>
            <w:r>
              <w:tab/>
            </w:r>
            <w:r w:rsidRPr="0032412C">
              <w:t>UNREACHABLE_USER</w:t>
            </w:r>
          </w:p>
          <w:p w14:paraId="2EEC534B" w14:textId="77777777" w:rsidR="00DF002D" w:rsidRDefault="00DF002D" w:rsidP="00DF002D">
            <w:pPr>
              <w:pStyle w:val="TAL"/>
              <w:ind w:left="284"/>
            </w:pPr>
            <w:r w:rsidRPr="001B698C">
              <w:t>-</w:t>
            </w:r>
            <w:r w:rsidRPr="001B698C">
              <w:tab/>
              <w:t>PEER_NOT_RESPONDING</w:t>
            </w:r>
          </w:p>
          <w:p w14:paraId="3B442BF4" w14:textId="77777777" w:rsidR="00DF002D" w:rsidRPr="001B698C" w:rsidRDefault="00DF002D" w:rsidP="00DF002D">
            <w:pPr>
              <w:pStyle w:val="TAL"/>
            </w:pPr>
          </w:p>
          <w:p w14:paraId="415702F6" w14:textId="77777777" w:rsidR="00DF002D" w:rsidRPr="00DA7E50" w:rsidRDefault="00DF002D" w:rsidP="00DF002D">
            <w:pPr>
              <w:pStyle w:val="TAL"/>
            </w:pPr>
            <w:r>
              <w:t>See table 6.4.7.3-1 for the description of this error.</w:t>
            </w:r>
          </w:p>
        </w:tc>
      </w:tr>
    </w:tbl>
    <w:p w14:paraId="0B7E6711" w14:textId="6501D0F5" w:rsidR="009F57C9" w:rsidRDefault="009F57C9" w:rsidP="009F57C9">
      <w:pPr>
        <w:pStyle w:val="PL"/>
      </w:pPr>
    </w:p>
    <w:p w14:paraId="11BA415D" w14:textId="77777777" w:rsidR="00501E51" w:rsidRDefault="00501E51" w:rsidP="009F57C9">
      <w:pPr>
        <w:pStyle w:val="PL"/>
      </w:pPr>
    </w:p>
    <w:p w14:paraId="0AB33805" w14:textId="77777777" w:rsidR="009F57C9" w:rsidRPr="006B5418" w:rsidRDefault="009F57C9" w:rsidP="009F57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6" w:name="_Toc53299601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3BFDC5B" w14:textId="77777777" w:rsidR="005628CF" w:rsidRDefault="005628CF" w:rsidP="005628CF">
      <w:pPr>
        <w:pStyle w:val="Heading4"/>
      </w:pPr>
      <w:bookmarkStart w:id="27" w:name="_Toc532996013"/>
      <w:bookmarkEnd w:id="26"/>
      <w:r>
        <w:t>6.4.7.3</w:t>
      </w:r>
      <w:r>
        <w:tab/>
        <w:t>Application Errors</w:t>
      </w:r>
      <w:bookmarkEnd w:id="27"/>
    </w:p>
    <w:p w14:paraId="427547EE" w14:textId="77777777" w:rsidR="005628CF" w:rsidRDefault="005628CF" w:rsidP="005628CF">
      <w:r>
        <w:t>The</w:t>
      </w:r>
      <w:r w:rsidRPr="003978A4">
        <w:t xml:space="preserve"> common application errors defined in the Table 5.2.7.2-1 in 3GPP TS 29.501</w:t>
      </w:r>
      <w:r>
        <w:t> </w:t>
      </w:r>
      <w:r w:rsidRPr="003978A4">
        <w:t>[5] may also be used for the Namf_</w:t>
      </w:r>
      <w:r>
        <w:t>Location</w:t>
      </w:r>
      <w:r w:rsidRPr="003978A4">
        <w:t xml:space="preserve"> service, and the following application errors </w:t>
      </w:r>
      <w:r>
        <w:t>listed in Table 6.4</w:t>
      </w:r>
      <w:r w:rsidRPr="003978A4">
        <w:t>.7.3-1 are specific for the Namf_</w:t>
      </w:r>
      <w:r>
        <w:t>Location</w:t>
      </w:r>
      <w:r w:rsidRPr="003978A4">
        <w:t xml:space="preserve"> service.</w:t>
      </w:r>
    </w:p>
    <w:p w14:paraId="28554A22" w14:textId="77777777" w:rsidR="005628CF" w:rsidRDefault="005628CF" w:rsidP="005628CF">
      <w:pPr>
        <w:pStyle w:val="PL"/>
      </w:pPr>
    </w:p>
    <w:p w14:paraId="6B09B791" w14:textId="77777777" w:rsidR="005628CF" w:rsidRDefault="005628CF" w:rsidP="005628CF">
      <w:pPr>
        <w:pStyle w:val="TH"/>
      </w:pPr>
      <w:r>
        <w:lastRenderedPageBreak/>
        <w:t>Table 6.4.7.3-1: Application errors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797"/>
        <w:gridCol w:w="1274"/>
        <w:gridCol w:w="4415"/>
      </w:tblGrid>
      <w:tr w:rsidR="005628CF" w:rsidRPr="00C376F7" w14:paraId="4A5BC29E" w14:textId="77777777" w:rsidTr="00165B12">
        <w:trPr>
          <w:jc w:val="center"/>
        </w:trPr>
        <w:tc>
          <w:tcPr>
            <w:tcW w:w="2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ED41EDF" w14:textId="77777777" w:rsidR="005628CF" w:rsidRDefault="005628CF" w:rsidP="007633F1">
            <w:pPr>
              <w:pStyle w:val="TAH"/>
            </w:pPr>
            <w:r>
              <w:t>Application Error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AB1521D" w14:textId="77777777" w:rsidR="005628CF" w:rsidRDefault="005628CF" w:rsidP="007633F1">
            <w:pPr>
              <w:pStyle w:val="TAH"/>
            </w:pPr>
            <w:r>
              <w:t>HTTP status code</w:t>
            </w:r>
          </w:p>
        </w:tc>
        <w:tc>
          <w:tcPr>
            <w:tcW w:w="2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FA7FB2C" w14:textId="77777777" w:rsidR="005628CF" w:rsidRDefault="005628CF" w:rsidP="007633F1">
            <w:pPr>
              <w:pStyle w:val="TAH"/>
            </w:pPr>
            <w:r>
              <w:t>Description</w:t>
            </w:r>
          </w:p>
        </w:tc>
      </w:tr>
      <w:tr w:rsidR="005628CF" w:rsidRPr="00C376F7" w14:paraId="2C12EB61" w14:textId="77777777" w:rsidTr="00165B12">
        <w:trPr>
          <w:jc w:val="center"/>
        </w:trPr>
        <w:tc>
          <w:tcPr>
            <w:tcW w:w="2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5F600" w14:textId="77777777" w:rsidR="005628CF" w:rsidRDefault="005628CF" w:rsidP="007633F1">
            <w:pPr>
              <w:pStyle w:val="TAC"/>
              <w:jc w:val="left"/>
            </w:pPr>
            <w:r w:rsidRPr="0032412C">
              <w:t>UNAUTHORIZED_REQUESTING_NETWORK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B263B" w14:textId="77777777" w:rsidR="005628CF" w:rsidRDefault="005628CF" w:rsidP="007633F1">
            <w:pPr>
              <w:pStyle w:val="TAC"/>
              <w:jc w:val="left"/>
            </w:pPr>
            <w:r>
              <w:t>403</w:t>
            </w:r>
            <w:r w:rsidRPr="00DA7E50">
              <w:t xml:space="preserve"> </w:t>
            </w:r>
            <w:r>
              <w:t>Forbidden</w:t>
            </w:r>
          </w:p>
        </w:tc>
        <w:tc>
          <w:tcPr>
            <w:tcW w:w="2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6832C" w14:textId="77777777" w:rsidR="005628CF" w:rsidRDefault="005628CF" w:rsidP="007633F1">
            <w:pPr>
              <w:pStyle w:val="TAL"/>
            </w:pPr>
            <w:r>
              <w:t>The requesting GMLC's network is not authorized to request UE location information</w:t>
            </w:r>
            <w:r w:rsidRPr="009C4D60">
              <w:t>.</w:t>
            </w:r>
          </w:p>
        </w:tc>
      </w:tr>
      <w:tr w:rsidR="005628CF" w:rsidRPr="00C376F7" w14:paraId="6360C7F1" w14:textId="77777777" w:rsidTr="00165B12">
        <w:trPr>
          <w:jc w:val="center"/>
        </w:trPr>
        <w:tc>
          <w:tcPr>
            <w:tcW w:w="2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AB26" w14:textId="77777777" w:rsidR="005628CF" w:rsidRDefault="005628CF" w:rsidP="007633F1">
            <w:pPr>
              <w:pStyle w:val="TAC"/>
              <w:jc w:val="left"/>
            </w:pPr>
            <w:r w:rsidRPr="0032412C">
              <w:t>USER_UNKNOWN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EB282" w14:textId="77777777" w:rsidR="005628CF" w:rsidRDefault="005628CF" w:rsidP="007633F1">
            <w:pPr>
              <w:pStyle w:val="TAC"/>
              <w:jc w:val="left"/>
            </w:pPr>
            <w:r>
              <w:t>403</w:t>
            </w:r>
            <w:r w:rsidRPr="00DA7E50">
              <w:t xml:space="preserve"> </w:t>
            </w:r>
            <w:r>
              <w:t>Forbidden</w:t>
            </w:r>
          </w:p>
        </w:tc>
        <w:tc>
          <w:tcPr>
            <w:tcW w:w="2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32009" w14:textId="77777777" w:rsidR="005628CF" w:rsidRDefault="005628CF" w:rsidP="007633F1">
            <w:pPr>
              <w:pStyle w:val="TAL"/>
            </w:pPr>
            <w:r>
              <w:t>Th</w:t>
            </w:r>
            <w:r w:rsidRPr="009C4D60">
              <w:t>e user is unknown</w:t>
            </w:r>
            <w:r>
              <w:t>.</w:t>
            </w:r>
          </w:p>
        </w:tc>
      </w:tr>
      <w:tr w:rsidR="005628CF" w:rsidRPr="00C376F7" w14:paraId="6D339293" w14:textId="77777777" w:rsidTr="00165B12">
        <w:trPr>
          <w:jc w:val="center"/>
        </w:trPr>
        <w:tc>
          <w:tcPr>
            <w:tcW w:w="2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5E1E" w14:textId="77777777" w:rsidR="005628CF" w:rsidRDefault="005628CF" w:rsidP="007633F1">
            <w:pPr>
              <w:pStyle w:val="TAC"/>
              <w:jc w:val="left"/>
            </w:pPr>
            <w:r w:rsidRPr="00150E70">
              <w:t>DETACHED_USER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5826" w14:textId="77777777" w:rsidR="005628CF" w:rsidRDefault="005628CF" w:rsidP="007633F1">
            <w:pPr>
              <w:pStyle w:val="TAC"/>
              <w:jc w:val="left"/>
            </w:pPr>
            <w:r>
              <w:t>403</w:t>
            </w:r>
            <w:r w:rsidRPr="00DA7E50">
              <w:t xml:space="preserve"> </w:t>
            </w:r>
            <w:r>
              <w:t>Forbidden</w:t>
            </w:r>
          </w:p>
        </w:tc>
        <w:tc>
          <w:tcPr>
            <w:tcW w:w="2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88CEF" w14:textId="77777777" w:rsidR="005628CF" w:rsidRDefault="005628CF" w:rsidP="007633F1">
            <w:pPr>
              <w:pStyle w:val="TAL"/>
            </w:pPr>
            <w:r>
              <w:t>The user is detached in the AMF.</w:t>
            </w:r>
          </w:p>
        </w:tc>
      </w:tr>
      <w:tr w:rsidR="005628CF" w:rsidRPr="00C376F7" w14:paraId="2902B2EC" w14:textId="77777777" w:rsidTr="00165B12">
        <w:trPr>
          <w:jc w:val="center"/>
        </w:trPr>
        <w:tc>
          <w:tcPr>
            <w:tcW w:w="2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B04DD" w14:textId="77777777" w:rsidR="005628CF" w:rsidRDefault="005628CF" w:rsidP="007633F1">
            <w:pPr>
              <w:pStyle w:val="TAC"/>
              <w:jc w:val="left"/>
            </w:pPr>
            <w:r w:rsidRPr="0032412C">
              <w:t>POSITIONING_DENIED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68F0A" w14:textId="77777777" w:rsidR="005628CF" w:rsidRDefault="005628CF" w:rsidP="007633F1">
            <w:pPr>
              <w:pStyle w:val="TAC"/>
              <w:jc w:val="left"/>
            </w:pPr>
            <w:r>
              <w:t>403</w:t>
            </w:r>
            <w:r w:rsidRPr="00DA7E50">
              <w:t xml:space="preserve"> </w:t>
            </w:r>
            <w:r>
              <w:t>Forbidden</w:t>
            </w:r>
          </w:p>
        </w:tc>
        <w:tc>
          <w:tcPr>
            <w:tcW w:w="2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5D1B" w14:textId="77777777" w:rsidR="005628CF" w:rsidRDefault="005628CF" w:rsidP="007633F1">
            <w:pPr>
              <w:pStyle w:val="TAL"/>
            </w:pPr>
            <w:r>
              <w:t>The positioning procedure was denied.</w:t>
            </w:r>
          </w:p>
        </w:tc>
      </w:tr>
      <w:tr w:rsidR="005628CF" w:rsidRPr="00C376F7" w:rsidDel="00165B12" w14:paraId="6159A241" w14:textId="1CCD98DB" w:rsidTr="00165B12">
        <w:trPr>
          <w:jc w:val="center"/>
          <w:del w:id="28" w:author="Lu Yunjie - CT4#89 Rev-" w:date="2019-01-23T16:57:00Z"/>
        </w:trPr>
        <w:tc>
          <w:tcPr>
            <w:tcW w:w="2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C09A" w14:textId="5529342A" w:rsidR="005628CF" w:rsidDel="00165B12" w:rsidRDefault="005628CF" w:rsidP="007633F1">
            <w:pPr>
              <w:pStyle w:val="TAC"/>
              <w:jc w:val="left"/>
              <w:rPr>
                <w:del w:id="29" w:author="Lu Yunjie - CT4#89 Rev-" w:date="2019-01-23T16:57:00Z"/>
              </w:rPr>
            </w:pPr>
            <w:del w:id="30" w:author="Lu Yunjie - CT4#89 Rev-" w:date="2019-01-23T16:57:00Z">
              <w:r w:rsidRPr="0032412C" w:rsidDel="00165B12">
                <w:delText>POSITIONING_FAILED</w:delText>
              </w:r>
            </w:del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CEFB" w14:textId="71554D70" w:rsidR="005628CF" w:rsidDel="00165B12" w:rsidRDefault="005628CF" w:rsidP="007633F1">
            <w:pPr>
              <w:pStyle w:val="TAC"/>
              <w:jc w:val="left"/>
              <w:rPr>
                <w:del w:id="31" w:author="Lu Yunjie - CT4#89 Rev-" w:date="2019-01-23T16:57:00Z"/>
              </w:rPr>
            </w:pPr>
            <w:del w:id="32" w:author="Lu Yunjie - CT4#89 Rev-" w:date="2019-01-23T16:57:00Z">
              <w:r w:rsidDel="00165B12">
                <w:delText>403</w:delText>
              </w:r>
              <w:r w:rsidRPr="00DA7E50" w:rsidDel="00165B12">
                <w:delText xml:space="preserve"> </w:delText>
              </w:r>
              <w:r w:rsidDel="00165B12">
                <w:delText>Forbidden</w:delText>
              </w:r>
            </w:del>
          </w:p>
        </w:tc>
        <w:tc>
          <w:tcPr>
            <w:tcW w:w="2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C3067" w14:textId="456708E8" w:rsidR="005628CF" w:rsidDel="00165B12" w:rsidRDefault="005628CF" w:rsidP="007633F1">
            <w:pPr>
              <w:pStyle w:val="TAL"/>
              <w:rPr>
                <w:del w:id="33" w:author="Lu Yunjie - CT4#89 Rev-" w:date="2019-01-23T16:57:00Z"/>
              </w:rPr>
            </w:pPr>
            <w:del w:id="34" w:author="Lu Yunjie - CT4#89 Rev-" w:date="2019-01-23T16:57:00Z">
              <w:r w:rsidDel="00165B12">
                <w:delText>The positioning procedure failed.</w:delText>
              </w:r>
            </w:del>
          </w:p>
        </w:tc>
      </w:tr>
      <w:tr w:rsidR="005628CF" w:rsidRPr="00C376F7" w14:paraId="3A7BD54D" w14:textId="77777777" w:rsidTr="00165B12">
        <w:trPr>
          <w:jc w:val="center"/>
        </w:trPr>
        <w:tc>
          <w:tcPr>
            <w:tcW w:w="2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725A" w14:textId="77777777" w:rsidR="005628CF" w:rsidRPr="0032412C" w:rsidRDefault="005628CF" w:rsidP="007633F1">
            <w:pPr>
              <w:pStyle w:val="TAC"/>
              <w:jc w:val="left"/>
            </w:pPr>
            <w:r>
              <w:t>UNSPECIFIED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BF43" w14:textId="77777777" w:rsidR="005628CF" w:rsidRDefault="005628CF" w:rsidP="007633F1">
            <w:pPr>
              <w:pStyle w:val="TAC"/>
              <w:jc w:val="left"/>
            </w:pPr>
            <w:r>
              <w:t>403 Forbidden</w:t>
            </w:r>
          </w:p>
        </w:tc>
        <w:tc>
          <w:tcPr>
            <w:tcW w:w="2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B3BA4" w14:textId="77777777" w:rsidR="005628CF" w:rsidRDefault="005628CF" w:rsidP="007633F1">
            <w:pPr>
              <w:pStyle w:val="TAL"/>
            </w:pPr>
            <w:r>
              <w:t>The request is rejected due to unspecified reasons.</w:t>
            </w:r>
          </w:p>
        </w:tc>
      </w:tr>
      <w:tr w:rsidR="005628CF" w:rsidRPr="00C376F7" w14:paraId="0A526301" w14:textId="77777777" w:rsidTr="00165B12">
        <w:trPr>
          <w:jc w:val="center"/>
        </w:trPr>
        <w:tc>
          <w:tcPr>
            <w:tcW w:w="2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2B2D4" w14:textId="77777777" w:rsidR="005628CF" w:rsidRPr="0032412C" w:rsidRDefault="005628CF" w:rsidP="007633F1">
            <w:pPr>
              <w:pStyle w:val="TAC"/>
              <w:jc w:val="left"/>
            </w:pPr>
            <w:r>
              <w:t>CONTEXT_NOT_FOUND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35046" w14:textId="77777777" w:rsidR="005628CF" w:rsidRDefault="005628CF" w:rsidP="007633F1">
            <w:pPr>
              <w:pStyle w:val="TAC"/>
              <w:jc w:val="left"/>
            </w:pPr>
            <w:r>
              <w:t>404 Not Found</w:t>
            </w:r>
          </w:p>
        </w:tc>
        <w:tc>
          <w:tcPr>
            <w:tcW w:w="2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B5E6E" w14:textId="77777777" w:rsidR="005628CF" w:rsidRDefault="005628CF" w:rsidP="007633F1">
            <w:pPr>
              <w:pStyle w:val="TAL"/>
            </w:pPr>
            <w:r>
              <w:t>The requested UE Context does not exist in the AMF.</w:t>
            </w:r>
          </w:p>
        </w:tc>
      </w:tr>
      <w:tr w:rsidR="00165B12" w:rsidRPr="00C376F7" w14:paraId="53063B7C" w14:textId="77777777" w:rsidTr="00165B12">
        <w:trPr>
          <w:jc w:val="center"/>
          <w:ins w:id="35" w:author="Lu Yunjie - CT4#89 Rev-" w:date="2019-01-23T16:57:00Z"/>
        </w:trPr>
        <w:tc>
          <w:tcPr>
            <w:tcW w:w="2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57C4C" w14:textId="238CC91A" w:rsidR="00165B12" w:rsidRDefault="00165B12" w:rsidP="00165B12">
            <w:pPr>
              <w:pStyle w:val="TAC"/>
              <w:jc w:val="left"/>
              <w:rPr>
                <w:ins w:id="36" w:author="Lu Yunjie - CT4#89 Rev-" w:date="2019-01-23T16:57:00Z"/>
              </w:rPr>
            </w:pPr>
            <w:ins w:id="37" w:author="Lu Yunjie - CT4#89 Rev-" w:date="2019-01-23T16:57:00Z">
              <w:r w:rsidRPr="0032412C">
                <w:t>POSITIONING_FAILED</w:t>
              </w:r>
            </w:ins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5C55" w14:textId="6B0BB54C" w:rsidR="00165B12" w:rsidRDefault="00165B12" w:rsidP="00165B12">
            <w:pPr>
              <w:pStyle w:val="TAC"/>
              <w:jc w:val="left"/>
              <w:rPr>
                <w:ins w:id="38" w:author="Lu Yunjie - CT4#89 Rev-" w:date="2019-01-23T16:57:00Z"/>
              </w:rPr>
            </w:pPr>
            <w:ins w:id="39" w:author="Lu Yunjie - CT4#89 Rev-" w:date="2019-01-23T16:57:00Z">
              <w:r>
                <w:t>500</w:t>
              </w:r>
              <w:r w:rsidRPr="00DA7E50">
                <w:t xml:space="preserve"> </w:t>
              </w:r>
              <w:r>
                <w:t>Internal Server Error</w:t>
              </w:r>
            </w:ins>
          </w:p>
        </w:tc>
        <w:tc>
          <w:tcPr>
            <w:tcW w:w="2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8F1EF" w14:textId="3B37100F" w:rsidR="00165B12" w:rsidRDefault="00165B12" w:rsidP="00165B12">
            <w:pPr>
              <w:pStyle w:val="TAL"/>
              <w:rPr>
                <w:ins w:id="40" w:author="Lu Yunjie - CT4#89 Rev-" w:date="2019-01-23T16:57:00Z"/>
              </w:rPr>
            </w:pPr>
            <w:ins w:id="41" w:author="Lu Yunjie - CT4#89 Rev-" w:date="2019-01-23T16:57:00Z">
              <w:r>
                <w:t>The positioning procedure failed.</w:t>
              </w:r>
            </w:ins>
          </w:p>
        </w:tc>
      </w:tr>
      <w:tr w:rsidR="00165B12" w:rsidRPr="00C376F7" w14:paraId="43A464EC" w14:textId="77777777" w:rsidTr="00165B12">
        <w:trPr>
          <w:jc w:val="center"/>
        </w:trPr>
        <w:tc>
          <w:tcPr>
            <w:tcW w:w="2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CC3F4" w14:textId="77777777" w:rsidR="00165B12" w:rsidRDefault="00165B12" w:rsidP="00165B12">
            <w:pPr>
              <w:pStyle w:val="TAC"/>
              <w:jc w:val="left"/>
            </w:pPr>
            <w:r w:rsidRPr="0032412C">
              <w:t>UNREACHABLE_USER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3006" w14:textId="77777777" w:rsidR="00165B12" w:rsidRDefault="00165B12" w:rsidP="00165B12">
            <w:pPr>
              <w:pStyle w:val="TAC"/>
              <w:jc w:val="left"/>
            </w:pPr>
            <w:r>
              <w:rPr>
                <w:lang w:val="en-US"/>
              </w:rPr>
              <w:t>504 Gateway Timeout</w:t>
            </w:r>
          </w:p>
        </w:tc>
        <w:tc>
          <w:tcPr>
            <w:tcW w:w="2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D1B7D" w14:textId="77777777" w:rsidR="00165B12" w:rsidRDefault="00165B12" w:rsidP="00165B12">
            <w:pPr>
              <w:pStyle w:val="TAL"/>
            </w:pPr>
            <w:r>
              <w:t xml:space="preserve">The user could not be reached </w:t>
            </w:r>
            <w:proofErr w:type="gramStart"/>
            <w:r>
              <w:t>in order to</w:t>
            </w:r>
            <w:proofErr w:type="gramEnd"/>
            <w:r>
              <w:t xml:space="preserve"> perform positioning procedure.</w:t>
            </w:r>
          </w:p>
        </w:tc>
      </w:tr>
      <w:tr w:rsidR="00165B12" w:rsidRPr="00C376F7" w14:paraId="61877944" w14:textId="77777777" w:rsidTr="00165B12">
        <w:trPr>
          <w:jc w:val="center"/>
        </w:trPr>
        <w:tc>
          <w:tcPr>
            <w:tcW w:w="2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9BC3" w14:textId="77777777" w:rsidR="00165B12" w:rsidRDefault="00165B12" w:rsidP="00165B12">
            <w:pPr>
              <w:pStyle w:val="TAC"/>
              <w:jc w:val="left"/>
            </w:pPr>
            <w:r>
              <w:rPr>
                <w:lang w:val="en-US"/>
              </w:rPr>
              <w:t>PEER_NOT_RESPONDING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3C24" w14:textId="77777777" w:rsidR="00165B12" w:rsidRDefault="00165B12" w:rsidP="00165B12">
            <w:pPr>
              <w:pStyle w:val="TAC"/>
              <w:jc w:val="left"/>
            </w:pPr>
            <w:r>
              <w:rPr>
                <w:lang w:val="en-US"/>
              </w:rPr>
              <w:t>504 Gateway Timeout</w:t>
            </w:r>
          </w:p>
        </w:tc>
        <w:tc>
          <w:tcPr>
            <w:tcW w:w="2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402AD" w14:textId="77777777" w:rsidR="00165B12" w:rsidRDefault="00165B12" w:rsidP="00165B12">
            <w:pPr>
              <w:pStyle w:val="TAL"/>
            </w:pPr>
            <w:r w:rsidRPr="006D3677">
              <w:rPr>
                <w:lang w:val="en-US"/>
              </w:rPr>
              <w:t xml:space="preserve">No response is received from </w:t>
            </w:r>
            <w:r>
              <w:rPr>
                <w:lang w:val="en-US"/>
              </w:rPr>
              <w:t>a</w:t>
            </w:r>
            <w:r w:rsidRPr="006D3677">
              <w:rPr>
                <w:lang w:val="en-US"/>
              </w:rPr>
              <w:t xml:space="preserve"> remote peer</w:t>
            </w:r>
            <w:r>
              <w:rPr>
                <w:lang w:val="en-US"/>
              </w:rPr>
              <w:t>, e.g. from the LMF.</w:t>
            </w:r>
          </w:p>
        </w:tc>
      </w:tr>
    </w:tbl>
    <w:p w14:paraId="453722AE" w14:textId="782FF0A2" w:rsidR="00D87624" w:rsidRPr="005628CF" w:rsidRDefault="00CC74AE" w:rsidP="00D87624">
      <w:pPr>
        <w:pStyle w:val="PL"/>
      </w:pPr>
      <w:r>
        <w:br/>
      </w:r>
    </w:p>
    <w:p w14:paraId="1CB29EF5" w14:textId="77777777" w:rsidR="009C6353" w:rsidRDefault="009C6353" w:rsidP="009C6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p w14:paraId="7AA4FB5C" w14:textId="0A971C32" w:rsidR="001E41F3" w:rsidRPr="009A293A" w:rsidRDefault="001E41F3" w:rsidP="009A293A">
      <w:pPr>
        <w:rPr>
          <w:noProof/>
        </w:rPr>
      </w:pPr>
    </w:p>
    <w:sectPr w:rsidR="001E41F3" w:rsidRPr="009A293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322F54" w14:textId="77777777" w:rsidR="0095644A" w:rsidRDefault="0095644A">
      <w:r>
        <w:separator/>
      </w:r>
    </w:p>
  </w:endnote>
  <w:endnote w:type="continuationSeparator" w:id="0">
    <w:p w14:paraId="30E744B1" w14:textId="77777777" w:rsidR="0095644A" w:rsidRDefault="009564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00000287" w:usb1="38CF7CFA" w:usb2="00000016" w:usb3="00000000" w:csb0="0004000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69E28C" w14:textId="77777777" w:rsidR="0095644A" w:rsidRDefault="0095644A">
      <w:r>
        <w:separator/>
      </w:r>
    </w:p>
  </w:footnote>
  <w:footnote w:type="continuationSeparator" w:id="0">
    <w:p w14:paraId="5905B947" w14:textId="77777777" w:rsidR="0095644A" w:rsidRDefault="009564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67AAB3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8534A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0116A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A37107"/>
    <w:multiLevelType w:val="hybridMultilevel"/>
    <w:tmpl w:val="261A29A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33D70C28"/>
    <w:multiLevelType w:val="hybridMultilevel"/>
    <w:tmpl w:val="31BA2F28"/>
    <w:lvl w:ilvl="0" w:tplc="6B48055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6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6"/>
  </w:num>
  <w:num w:numId="5">
    <w:abstractNumId w:val="24"/>
  </w:num>
  <w:num w:numId="6">
    <w:abstractNumId w:val="30"/>
  </w:num>
  <w:num w:numId="7">
    <w:abstractNumId w:val="7"/>
  </w:num>
  <w:num w:numId="8">
    <w:abstractNumId w:val="35"/>
  </w:num>
  <w:num w:numId="9">
    <w:abstractNumId w:val="18"/>
  </w:num>
  <w:num w:numId="10">
    <w:abstractNumId w:val="5"/>
  </w:num>
  <w:num w:numId="11">
    <w:abstractNumId w:val="3"/>
  </w:num>
  <w:num w:numId="12">
    <w:abstractNumId w:val="13"/>
  </w:num>
  <w:num w:numId="13">
    <w:abstractNumId w:val="17"/>
  </w:num>
  <w:num w:numId="14">
    <w:abstractNumId w:val="15"/>
  </w:num>
  <w:num w:numId="15">
    <w:abstractNumId w:val="0"/>
  </w:num>
  <w:num w:numId="16">
    <w:abstractNumId w:val="27"/>
  </w:num>
  <w:num w:numId="1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8">
    <w:abstractNumId w:val="20"/>
  </w:num>
  <w:num w:numId="19">
    <w:abstractNumId w:val="8"/>
  </w:num>
  <w:num w:numId="20">
    <w:abstractNumId w:val="6"/>
  </w:num>
  <w:num w:numId="21">
    <w:abstractNumId w:val="28"/>
  </w:num>
  <w:num w:numId="22">
    <w:abstractNumId w:val="16"/>
  </w:num>
  <w:num w:numId="23">
    <w:abstractNumId w:val="32"/>
  </w:num>
  <w:num w:numId="24">
    <w:abstractNumId w:val="33"/>
  </w:num>
  <w:num w:numId="25">
    <w:abstractNumId w:val="23"/>
  </w:num>
  <w:num w:numId="26">
    <w:abstractNumId w:val="22"/>
  </w:num>
  <w:num w:numId="27">
    <w:abstractNumId w:val="21"/>
  </w:num>
  <w:num w:numId="28">
    <w:abstractNumId w:val="4"/>
  </w:num>
  <w:num w:numId="29">
    <w:abstractNumId w:val="25"/>
  </w:num>
  <w:num w:numId="30">
    <w:abstractNumId w:val="9"/>
  </w:num>
  <w:num w:numId="31">
    <w:abstractNumId w:val="19"/>
  </w:num>
  <w:num w:numId="32">
    <w:abstractNumId w:val="34"/>
  </w:num>
  <w:num w:numId="33">
    <w:abstractNumId w:val="29"/>
  </w:num>
  <w:num w:numId="34">
    <w:abstractNumId w:val="31"/>
  </w:num>
  <w:num w:numId="35">
    <w:abstractNumId w:val="10"/>
  </w:num>
  <w:num w:numId="36">
    <w:abstractNumId w:val="14"/>
  </w:num>
  <w:num w:numId="37">
    <w:abstractNumId w:val="36"/>
  </w:num>
  <w:num w:numId="38">
    <w:abstractNumId w:val="12"/>
  </w:num>
  <w:num w:numId="39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u Yunjie - CT4#89 Rev-">
    <w15:presenceInfo w15:providerId="None" w15:userId="Lu Yunjie - CT4#89 Rev-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44208"/>
    <w:rsid w:val="00046140"/>
    <w:rsid w:val="00093FDC"/>
    <w:rsid w:val="000A6394"/>
    <w:rsid w:val="000B7FED"/>
    <w:rsid w:val="000C038A"/>
    <w:rsid w:val="000C0987"/>
    <w:rsid w:val="000C6598"/>
    <w:rsid w:val="000D574F"/>
    <w:rsid w:val="00127DBC"/>
    <w:rsid w:val="00145D43"/>
    <w:rsid w:val="00165B12"/>
    <w:rsid w:val="001858E0"/>
    <w:rsid w:val="00192C46"/>
    <w:rsid w:val="001A08B3"/>
    <w:rsid w:val="001A516B"/>
    <w:rsid w:val="001A7B60"/>
    <w:rsid w:val="001B52F0"/>
    <w:rsid w:val="001B7A65"/>
    <w:rsid w:val="001C7087"/>
    <w:rsid w:val="001D3E06"/>
    <w:rsid w:val="001E04C2"/>
    <w:rsid w:val="001E0953"/>
    <w:rsid w:val="001E41F3"/>
    <w:rsid w:val="0026004D"/>
    <w:rsid w:val="002640DD"/>
    <w:rsid w:val="002755FC"/>
    <w:rsid w:val="00275D12"/>
    <w:rsid w:val="00284FEB"/>
    <w:rsid w:val="002860C4"/>
    <w:rsid w:val="00290696"/>
    <w:rsid w:val="002A0306"/>
    <w:rsid w:val="002B5741"/>
    <w:rsid w:val="002D42C6"/>
    <w:rsid w:val="00305409"/>
    <w:rsid w:val="003609EF"/>
    <w:rsid w:val="003620A8"/>
    <w:rsid w:val="0036231A"/>
    <w:rsid w:val="00374DD4"/>
    <w:rsid w:val="00386137"/>
    <w:rsid w:val="003A7252"/>
    <w:rsid w:val="003C14BF"/>
    <w:rsid w:val="003E18A1"/>
    <w:rsid w:val="003E1A36"/>
    <w:rsid w:val="00403D73"/>
    <w:rsid w:val="00410371"/>
    <w:rsid w:val="004242F1"/>
    <w:rsid w:val="004573D2"/>
    <w:rsid w:val="00466358"/>
    <w:rsid w:val="0047683D"/>
    <w:rsid w:val="004A34E4"/>
    <w:rsid w:val="004B04A2"/>
    <w:rsid w:val="004B75B7"/>
    <w:rsid w:val="00501E51"/>
    <w:rsid w:val="0051580D"/>
    <w:rsid w:val="00547111"/>
    <w:rsid w:val="005628CF"/>
    <w:rsid w:val="00583CD4"/>
    <w:rsid w:val="00592D74"/>
    <w:rsid w:val="005A42A9"/>
    <w:rsid w:val="005D712C"/>
    <w:rsid w:val="005E2C44"/>
    <w:rsid w:val="005F3A1C"/>
    <w:rsid w:val="00621188"/>
    <w:rsid w:val="006257ED"/>
    <w:rsid w:val="00656408"/>
    <w:rsid w:val="00661B06"/>
    <w:rsid w:val="00695808"/>
    <w:rsid w:val="006B46FB"/>
    <w:rsid w:val="006D2331"/>
    <w:rsid w:val="006E21FB"/>
    <w:rsid w:val="006E47D3"/>
    <w:rsid w:val="00737940"/>
    <w:rsid w:val="00760A01"/>
    <w:rsid w:val="00792342"/>
    <w:rsid w:val="007977A8"/>
    <w:rsid w:val="007B2A8F"/>
    <w:rsid w:val="007B512A"/>
    <w:rsid w:val="007C16B0"/>
    <w:rsid w:val="007C2096"/>
    <w:rsid w:val="007C2097"/>
    <w:rsid w:val="007D6A07"/>
    <w:rsid w:val="007F7259"/>
    <w:rsid w:val="008040A8"/>
    <w:rsid w:val="008210ED"/>
    <w:rsid w:val="00821C2C"/>
    <w:rsid w:val="0082670F"/>
    <w:rsid w:val="008279FA"/>
    <w:rsid w:val="008335E7"/>
    <w:rsid w:val="00845F5C"/>
    <w:rsid w:val="008626E7"/>
    <w:rsid w:val="00870EE7"/>
    <w:rsid w:val="008A45A6"/>
    <w:rsid w:val="008C1660"/>
    <w:rsid w:val="008F686C"/>
    <w:rsid w:val="009148DE"/>
    <w:rsid w:val="0095644A"/>
    <w:rsid w:val="009777D9"/>
    <w:rsid w:val="00991B88"/>
    <w:rsid w:val="009A293A"/>
    <w:rsid w:val="009A5753"/>
    <w:rsid w:val="009A579D"/>
    <w:rsid w:val="009C3C5A"/>
    <w:rsid w:val="009C6353"/>
    <w:rsid w:val="009D1800"/>
    <w:rsid w:val="009E3297"/>
    <w:rsid w:val="009F57C9"/>
    <w:rsid w:val="009F734F"/>
    <w:rsid w:val="009F7BF4"/>
    <w:rsid w:val="00A05E94"/>
    <w:rsid w:val="00A246B6"/>
    <w:rsid w:val="00A33D47"/>
    <w:rsid w:val="00A47E70"/>
    <w:rsid w:val="00A50CF0"/>
    <w:rsid w:val="00A757A5"/>
    <w:rsid w:val="00A7671C"/>
    <w:rsid w:val="00A96D47"/>
    <w:rsid w:val="00AA2CBC"/>
    <w:rsid w:val="00AC5820"/>
    <w:rsid w:val="00AD1CD8"/>
    <w:rsid w:val="00AE4E90"/>
    <w:rsid w:val="00B258BB"/>
    <w:rsid w:val="00B67B97"/>
    <w:rsid w:val="00B968C8"/>
    <w:rsid w:val="00BA3EC5"/>
    <w:rsid w:val="00BA51D9"/>
    <w:rsid w:val="00BB5DFC"/>
    <w:rsid w:val="00BC30B1"/>
    <w:rsid w:val="00BD279D"/>
    <w:rsid w:val="00BD6BB8"/>
    <w:rsid w:val="00C16E5A"/>
    <w:rsid w:val="00C30B65"/>
    <w:rsid w:val="00C3308D"/>
    <w:rsid w:val="00C34B04"/>
    <w:rsid w:val="00C66BA2"/>
    <w:rsid w:val="00C95985"/>
    <w:rsid w:val="00CA5DFE"/>
    <w:rsid w:val="00CA7B46"/>
    <w:rsid w:val="00CC458A"/>
    <w:rsid w:val="00CC5026"/>
    <w:rsid w:val="00CC68D0"/>
    <w:rsid w:val="00CC74AE"/>
    <w:rsid w:val="00D03F9A"/>
    <w:rsid w:val="00D06184"/>
    <w:rsid w:val="00D06D51"/>
    <w:rsid w:val="00D10446"/>
    <w:rsid w:val="00D24991"/>
    <w:rsid w:val="00D50255"/>
    <w:rsid w:val="00D66771"/>
    <w:rsid w:val="00D87624"/>
    <w:rsid w:val="00DD7099"/>
    <w:rsid w:val="00DE34CF"/>
    <w:rsid w:val="00DF002D"/>
    <w:rsid w:val="00E13F3D"/>
    <w:rsid w:val="00E33EFA"/>
    <w:rsid w:val="00E34898"/>
    <w:rsid w:val="00E37455"/>
    <w:rsid w:val="00E6105B"/>
    <w:rsid w:val="00E70867"/>
    <w:rsid w:val="00E93E83"/>
    <w:rsid w:val="00EB09B7"/>
    <w:rsid w:val="00ED5096"/>
    <w:rsid w:val="00EE7D7C"/>
    <w:rsid w:val="00F0460D"/>
    <w:rsid w:val="00F1779F"/>
    <w:rsid w:val="00F25D98"/>
    <w:rsid w:val="00F300FB"/>
    <w:rsid w:val="00F64E2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F81733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9F57C9"/>
  </w:style>
  <w:style w:type="paragraph" w:customStyle="1" w:styleId="Guidance">
    <w:name w:val="Guidance"/>
    <w:basedOn w:val="Normal"/>
    <w:rsid w:val="009F57C9"/>
    <w:rPr>
      <w:i/>
      <w:color w:val="0000FF"/>
    </w:rPr>
  </w:style>
  <w:style w:type="character" w:customStyle="1" w:styleId="EXCar">
    <w:name w:val="EX Car"/>
    <w:link w:val="EX"/>
    <w:rsid w:val="009F57C9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9F57C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9F57C9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F57C9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F57C9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F57C9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F57C9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9F57C9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F57C9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9F57C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9F57C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9F57C9"/>
    <w:rPr>
      <w:rFonts w:ascii="Arial" w:hAnsi="Arial"/>
      <w:b/>
      <w:lang w:val="en-GB" w:eastAsia="en-US"/>
    </w:rPr>
  </w:style>
  <w:style w:type="character" w:customStyle="1" w:styleId="BalloonTextChar">
    <w:name w:val="Balloon Text Char"/>
    <w:link w:val="BalloonText"/>
    <w:rsid w:val="009F57C9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9F57C9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9F57C9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9F57C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F57C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F57C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F57C9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9F57C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F57C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F57C9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locked/>
    <w:rsid w:val="009F57C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F57C9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9F57C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F57C9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9F57C9"/>
    <w:rPr>
      <w:rFonts w:ascii="Arial" w:hAnsi="Arial"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F57C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  <w:lang w:val="en-US"/>
    </w:rPr>
  </w:style>
  <w:style w:type="character" w:styleId="UnresolvedMention">
    <w:name w:val="Unresolved Mention"/>
    <w:uiPriority w:val="99"/>
    <w:semiHidden/>
    <w:unhideWhenUsed/>
    <w:rsid w:val="009F57C9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9F57C9"/>
    <w:rPr>
      <w:rFonts w:ascii="Times New Roman" w:hAnsi="Times New Roman"/>
      <w:lang w:val="en-GB" w:eastAsia="en-US"/>
    </w:rPr>
  </w:style>
  <w:style w:type="character" w:customStyle="1" w:styleId="st">
    <w:name w:val="st"/>
    <w:rsid w:val="009F57C9"/>
  </w:style>
  <w:style w:type="character" w:customStyle="1" w:styleId="TANChar">
    <w:name w:val="TAN Char"/>
    <w:link w:val="TAN"/>
    <w:locked/>
    <w:rsid w:val="009F57C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9F57C9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9F57C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9F57C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166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E5892C-E149-43EB-911E-5679247A0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835</Words>
  <Characters>4762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 Yunjie - CT4#89 Rev1</cp:lastModifiedBy>
  <cp:revision>4</cp:revision>
  <cp:lastPrinted>1900-01-01T05:00:00Z</cp:lastPrinted>
  <dcterms:created xsi:type="dcterms:W3CDTF">2019-02-28T14:46:00Z</dcterms:created>
  <dcterms:modified xsi:type="dcterms:W3CDTF">2019-02-28T14:47:00Z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29.518</vt:lpwstr>
  </property>
  <property fmtid="{D5CDD505-2E9C-101B-9397-08002B2CF9AE}" pid="10" name="Cr#">
    <vt:lpwstr>0143</vt:lpwstr>
  </property>
  <property fmtid="{D5CDD505-2E9C-101B-9397-08002B2CF9AE}" pid="11" name="Revision">
    <vt:lpwstr>-</vt:lpwstr>
  </property>
  <property fmtid="{D5CDD505-2E9C-101B-9397-08002B2CF9AE}" pid="12" name="Version">
    <vt:lpwstr>15.2.0</vt:lpwstr>
  </property>
  <property fmtid="{D5CDD505-2E9C-101B-9397-08002B2CF9AE}" pid="13" name="SourceIfWg">
    <vt:lpwstr>Ericsson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5GS_Ph1-CT</vt:lpwstr>
  </property>
  <property fmtid="{D5CDD505-2E9C-101B-9397-08002B2CF9AE}" pid="16" name="Cat">
    <vt:lpwstr>F</vt:lpwstr>
  </property>
  <property fmtid="{D5CDD505-2E9C-101B-9397-08002B2CF9AE}" pid="17" name="ResDate">
    <vt:lpwstr>2018-12</vt:lpwstr>
  </property>
  <property fmtid="{D5CDD505-2E9C-101B-9397-08002B2CF9AE}" pid="18" name="Release">
    <vt:lpwstr>Rel-15</vt:lpwstr>
  </property>
  <property fmtid="{D5CDD505-2E9C-101B-9397-08002B2CF9AE}" pid="19" name="CrTitle">
    <vt:lpwstr>Correction to Response Code for Positioning Failed</vt:lpwstr>
  </property>
  <property fmtid="{D5CDD505-2E9C-101B-9397-08002B2CF9AE}" pid="20" name="MtgTitle">
    <vt:lpwstr>&lt;MTG_TITLE&gt;</vt:lpwstr>
  </property>
</Properties>
</file>